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D00F0" w14:textId="1B8CD00E" w:rsidR="0055359F" w:rsidRDefault="0055359F" w:rsidP="00553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681CAE" w:rsidRPr="00681CAE">
        <w:rPr>
          <w:b/>
          <w:i/>
          <w:sz w:val="28"/>
        </w:rPr>
        <w:t>S5-250693</w:t>
      </w:r>
    </w:p>
    <w:p w14:paraId="5339D78B" w14:textId="77777777" w:rsidR="0055359F" w:rsidRPr="00680C37" w:rsidRDefault="0055359F" w:rsidP="0055359F">
      <w:pPr>
        <w:pStyle w:val="a6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Pr="00680C37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</w:p>
    <w:p w14:paraId="6D0EDFF6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Huawei (moderator)</w:t>
      </w:r>
    </w:p>
    <w:p w14:paraId="6EB2D2DB" w14:textId="3D7BA12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03612E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</w:t>
      </w:r>
      <w:r w:rsidR="001C584B">
        <w:rPr>
          <w:rFonts w:ascii="Arial" w:eastAsia="Batang" w:hAnsi="Arial" w:cs="Arial"/>
          <w:b/>
          <w:sz w:val="24"/>
          <w:szCs w:val="24"/>
          <w:lang w:eastAsia="zh-CN"/>
        </w:rPr>
        <w:t>network slice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0" w:name="_GoBack"/>
      <w:bookmarkEnd w:id="0"/>
    </w:p>
    <w:p w14:paraId="5D500A60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AAF797" w14:textId="77777777" w:rsidR="0055359F" w:rsidRDefault="0055359F" w:rsidP="0055359F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8AFAA0A" w14:textId="77777777" w:rsidR="0055359F" w:rsidRPr="0055359F" w:rsidRDefault="0055359F" w:rsidP="002253D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DC60B65" w14:textId="5C7CBEC6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A2260E">
        <w:rPr>
          <w:b/>
          <w:i/>
          <w:noProof/>
          <w:sz w:val="28"/>
        </w:rPr>
        <w:t>100</w:t>
      </w:r>
      <w:r>
        <w:rPr>
          <w:b/>
          <w:i/>
          <w:noProof/>
          <w:sz w:val="28"/>
        </w:rPr>
        <w:t>3</w:t>
      </w:r>
    </w:p>
    <w:p w14:paraId="7665ACAE" w14:textId="13730645" w:rsidR="002253D7" w:rsidRPr="00954977" w:rsidRDefault="002253D7" w:rsidP="00954977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2260E" w:rsidRPr="00A2260E">
        <w:rPr>
          <w:rFonts w:ascii="Arial" w:eastAsia="Batang" w:hAnsi="Arial" w:cs="Arial"/>
          <w:b/>
          <w:noProof/>
          <w:lang w:eastAsia="zh-CN"/>
        </w:rPr>
        <w:t>SP-240713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a6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a6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59A63A10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del w:id="1" w:author="HW-02" w:date="2025-02-20T06:40:00Z">
        <w:r w:rsidR="009F404E" w:rsidDel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5G</w:delText>
        </w:r>
      </w:del>
      <w:ins w:id="2" w:author="HW-02" w:date="2025-02-20T06:40:00Z">
        <w:r w:rsidR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Netwo</w:t>
        </w:r>
      </w:ins>
      <w:ins w:id="3" w:author="HW-02" w:date="2025-02-20T06:41:00Z">
        <w:r w:rsidR="001C584B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rk Slice</w:t>
        </w:r>
      </w:ins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lastRenderedPageBreak/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</w:t>
      </w:r>
      <w:r w:rsidR="004C571E">
        <w:rPr>
          <w:rFonts w:eastAsia="等线"/>
          <w:lang w:eastAsia="zh-CN"/>
        </w:rPr>
        <w:t xml:space="preserve">per network slice </w:t>
      </w:r>
      <w:r w:rsidR="001F0C22">
        <w:rPr>
          <w:rFonts w:eastAsia="等线"/>
          <w:lang w:eastAsia="zh-CN"/>
        </w:rPr>
        <w:t>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2"/>
        <w:rPr>
          <w:rStyle w:val="af1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f1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77777777" w:rsidR="004C571E" w:rsidRPr="00917213" w:rsidRDefault="004C571E" w:rsidP="004C571E">
            <w:pPr>
              <w:pStyle w:val="TAL"/>
            </w:pPr>
            <w:r w:rsidRPr="00917213">
              <w:t>TSG SA #108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01494222" w:rsidR="00801677" w:rsidRDefault="00A2260E" w:rsidP="00A2260E">
      <w:proofErr w:type="spellStart"/>
      <w:r>
        <w:t>YiMeng,</w:t>
      </w:r>
      <w:proofErr w:type="spellEnd"/>
      <w:r>
        <w:t xml:space="preserve"> DENG, Huawei, dengyimeng@huawei.com</w:t>
      </w:r>
    </w:p>
    <w:p w14:paraId="54A564EF" w14:textId="77777777" w:rsidR="00801677" w:rsidRDefault="00801677"/>
    <w:p w14:paraId="681E1776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22EC9BB1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  <w:ins w:id="4" w:author="HW-02" w:date="2025-02-20T06:41:00Z">
              <w:r w:rsidR="004D1346">
                <w:rPr>
                  <w:lang w:val="en-US"/>
                </w:rPr>
                <w:t>S</w:t>
              </w:r>
              <w:r w:rsidR="004D1346" w:rsidRPr="006205E5">
                <w:rPr>
                  <w:rFonts w:hint="eastAsia"/>
                  <w:lang w:val="en-US"/>
                </w:rPr>
                <w:t>oftware</w:t>
              </w:r>
            </w:ins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72A46" w14:textId="77777777" w:rsidR="006D2C25" w:rsidRDefault="006D2C25" w:rsidP="000E65C4">
      <w:r>
        <w:separator/>
      </w:r>
    </w:p>
  </w:endnote>
  <w:endnote w:type="continuationSeparator" w:id="0">
    <w:p w14:paraId="48315C34" w14:textId="77777777" w:rsidR="006D2C25" w:rsidRDefault="006D2C25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79BE1" w14:textId="77777777" w:rsidR="006D2C25" w:rsidRDefault="006D2C25" w:rsidP="000E65C4">
      <w:r>
        <w:separator/>
      </w:r>
    </w:p>
  </w:footnote>
  <w:footnote w:type="continuationSeparator" w:id="0">
    <w:p w14:paraId="18552DB9" w14:textId="77777777" w:rsidR="006D2C25" w:rsidRDefault="006D2C25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3612E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279F"/>
    <w:rsid w:val="00143407"/>
    <w:rsid w:val="0014389B"/>
    <w:rsid w:val="0014413C"/>
    <w:rsid w:val="001502BA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84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87CF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00E1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1346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59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5F501E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1CAE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12F8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2C25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260E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6787E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767AF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1F25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aliases w:val="header odd,header,header odd1,header odd2,header odd3,header odd4,header odd5,header odd6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21AD4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621AD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af1">
    <w:name w:val="Emphasis"/>
    <w:qFormat/>
    <w:rsid w:val="004827FC"/>
    <w:rPr>
      <w:i/>
      <w:iCs/>
    </w:rPr>
  </w:style>
  <w:style w:type="paragraph" w:styleId="af2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973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HW-02</cp:lastModifiedBy>
  <cp:revision>2</cp:revision>
  <cp:lastPrinted>2001-04-23T09:30:00Z</cp:lastPrinted>
  <dcterms:created xsi:type="dcterms:W3CDTF">2025-02-20T17:44:00Z</dcterms:created>
  <dcterms:modified xsi:type="dcterms:W3CDTF">2025-02-20T17:44:00Z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1739781079</vt:lpwstr>
  </property>
</Properties>
</file>